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22D541" w14:textId="26B09090"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sidR="000A086E">
        <w:rPr>
          <w:b/>
          <w:i/>
          <w:noProof/>
          <w:sz w:val="28"/>
        </w:rPr>
        <w:tab/>
        <w:t>S5-237674</w:t>
      </w:r>
    </w:p>
    <w:p w14:paraId="11C88A41" w14:textId="2A242D66" w:rsidR="001E489F" w:rsidRPr="007861B8" w:rsidRDefault="008630F7" w:rsidP="008630F7">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Chicago,US, 13-17 November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BB9D891" w:rsidR="001E489F" w:rsidRPr="006C2E80" w:rsidRDefault="00D2546D"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b/>
          <w:sz w:val="24"/>
          <w:szCs w:val="24"/>
          <w:lang w:val="en-US" w:eastAsia="zh-CN"/>
        </w:rPr>
        <w:t>AsiaInfo, China Unicom</w:t>
      </w:r>
    </w:p>
    <w:p w14:paraId="49D92DA3" w14:textId="54CA3C0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2546D">
        <w:rPr>
          <w:rFonts w:ascii="Arial" w:eastAsia="Batang" w:hAnsi="Arial" w:cs="Arial"/>
          <w:b/>
          <w:sz w:val="24"/>
          <w:szCs w:val="24"/>
          <w:lang w:eastAsia="zh-CN"/>
        </w:rPr>
        <w:t xml:space="preserve"> SID on </w:t>
      </w:r>
      <w:r w:rsidR="00D2546D">
        <w:rPr>
          <w:rFonts w:ascii="Arial" w:eastAsia="Batang" w:hAnsi="Arial" w:cs="Arial"/>
          <w:b/>
          <w:sz w:val="24"/>
          <w:szCs w:val="24"/>
          <w:lang w:eastAsia="zh-CN"/>
        </w:rPr>
        <w:t>management aspects of RedCap feature</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ABF2616" w:rsidR="001E489F" w:rsidRDefault="00863AC8"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b/>
          <w:sz w:val="24"/>
          <w:szCs w:val="24"/>
          <w:lang w:val="en-US" w:eastAsia="zh-CN"/>
        </w:rPr>
        <w:t>6.2.3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1A238B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63AC8" w:rsidRPr="00863AC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863AC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Study on management aspects of RedCap feature</w:t>
      </w:r>
      <w:r w:rsidRPr="001E489F">
        <w:rPr>
          <w:rFonts w:ascii="Arial" w:eastAsia="Times New Roman" w:hAnsi="Arial" w:cs="Times New Roman"/>
          <w:color w:val="auto"/>
          <w:sz w:val="36"/>
          <w:szCs w:val="20"/>
          <w:lang w:eastAsia="ja-JP"/>
        </w:rPr>
        <w:tab/>
      </w:r>
    </w:p>
    <w:p w14:paraId="4520DCE2" w14:textId="23155F9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863AC8" w:rsidRPr="00863AC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863AC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FS_RedCapM</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EB96F0E" w:rsidR="001E489F" w:rsidRDefault="001E489F" w:rsidP="001E489F">
      <w:pPr>
        <w:pStyle w:val="Guidance"/>
      </w:pPr>
    </w:p>
    <w:p w14:paraId="4D9605DA" w14:textId="77B909B8" w:rsidR="001E489F" w:rsidRPr="001E489F" w:rsidRDefault="00863AC8"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4B23FD4E"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AE63E2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863AC8" w14:paraId="2388ADC1" w14:textId="77777777" w:rsidTr="005875D6">
        <w:trPr>
          <w:cantSplit/>
          <w:jc w:val="center"/>
        </w:trPr>
        <w:tc>
          <w:tcPr>
            <w:tcW w:w="1515" w:type="dxa"/>
            <w:tcBorders>
              <w:top w:val="nil"/>
              <w:right w:val="single" w:sz="12" w:space="0" w:color="auto"/>
            </w:tcBorders>
          </w:tcPr>
          <w:p w14:paraId="37483FE0" w14:textId="77777777" w:rsidR="00863AC8" w:rsidRDefault="00863AC8" w:rsidP="00863AC8">
            <w:pPr>
              <w:pStyle w:val="TAH"/>
            </w:pPr>
            <w:r>
              <w:t>Yes</w:t>
            </w:r>
          </w:p>
        </w:tc>
        <w:tc>
          <w:tcPr>
            <w:tcW w:w="1275" w:type="dxa"/>
            <w:tcBorders>
              <w:top w:val="nil"/>
              <w:left w:val="nil"/>
            </w:tcBorders>
          </w:tcPr>
          <w:p w14:paraId="69C748BE" w14:textId="77777777" w:rsidR="00863AC8" w:rsidRDefault="00863AC8" w:rsidP="00863AC8">
            <w:pPr>
              <w:pStyle w:val="TAC"/>
            </w:pPr>
          </w:p>
        </w:tc>
        <w:tc>
          <w:tcPr>
            <w:tcW w:w="1037" w:type="dxa"/>
            <w:tcBorders>
              <w:top w:val="nil"/>
            </w:tcBorders>
          </w:tcPr>
          <w:p w14:paraId="1D3E8F18" w14:textId="77777777" w:rsidR="00863AC8" w:rsidRDefault="00863AC8" w:rsidP="00863AC8">
            <w:pPr>
              <w:pStyle w:val="TAC"/>
            </w:pPr>
          </w:p>
        </w:tc>
        <w:tc>
          <w:tcPr>
            <w:tcW w:w="850" w:type="dxa"/>
            <w:tcBorders>
              <w:top w:val="nil"/>
            </w:tcBorders>
          </w:tcPr>
          <w:p w14:paraId="04045F0B" w14:textId="0324D5A4" w:rsidR="00863AC8" w:rsidRDefault="00863AC8" w:rsidP="00863AC8">
            <w:pPr>
              <w:pStyle w:val="TAC"/>
            </w:pPr>
            <w:r>
              <w:rPr>
                <w:rFonts w:hint="eastAsia"/>
                <w:lang w:eastAsia="zh-CN"/>
              </w:rPr>
              <w:t>X</w:t>
            </w:r>
          </w:p>
        </w:tc>
        <w:tc>
          <w:tcPr>
            <w:tcW w:w="851" w:type="dxa"/>
            <w:tcBorders>
              <w:top w:val="nil"/>
            </w:tcBorders>
          </w:tcPr>
          <w:p w14:paraId="36BEDBE0" w14:textId="77777777" w:rsidR="00863AC8" w:rsidRDefault="00863AC8" w:rsidP="00863AC8">
            <w:pPr>
              <w:pStyle w:val="TAC"/>
            </w:pPr>
          </w:p>
        </w:tc>
        <w:tc>
          <w:tcPr>
            <w:tcW w:w="1752" w:type="dxa"/>
            <w:tcBorders>
              <w:top w:val="nil"/>
            </w:tcBorders>
          </w:tcPr>
          <w:p w14:paraId="5305E0AA" w14:textId="77777777" w:rsidR="00863AC8" w:rsidRDefault="00863AC8" w:rsidP="00863AC8">
            <w:pPr>
              <w:pStyle w:val="TAC"/>
            </w:pPr>
          </w:p>
        </w:tc>
      </w:tr>
      <w:tr w:rsidR="00863AC8" w14:paraId="624C6FF5" w14:textId="77777777" w:rsidTr="005875D6">
        <w:trPr>
          <w:cantSplit/>
          <w:jc w:val="center"/>
        </w:trPr>
        <w:tc>
          <w:tcPr>
            <w:tcW w:w="1515" w:type="dxa"/>
            <w:tcBorders>
              <w:right w:val="single" w:sz="12" w:space="0" w:color="auto"/>
            </w:tcBorders>
          </w:tcPr>
          <w:p w14:paraId="4D7E9057" w14:textId="77777777" w:rsidR="00863AC8" w:rsidRDefault="00863AC8" w:rsidP="00863AC8">
            <w:pPr>
              <w:pStyle w:val="TAH"/>
            </w:pPr>
            <w:r>
              <w:t>No</w:t>
            </w:r>
          </w:p>
        </w:tc>
        <w:tc>
          <w:tcPr>
            <w:tcW w:w="1275" w:type="dxa"/>
            <w:tcBorders>
              <w:left w:val="nil"/>
            </w:tcBorders>
          </w:tcPr>
          <w:p w14:paraId="0B744189" w14:textId="3724AF8C" w:rsidR="00863AC8" w:rsidRDefault="00863AC8" w:rsidP="00863AC8">
            <w:pPr>
              <w:pStyle w:val="TAC"/>
            </w:pPr>
            <w:r>
              <w:rPr>
                <w:rFonts w:hint="eastAsia"/>
                <w:lang w:eastAsia="zh-CN"/>
              </w:rPr>
              <w:t>X</w:t>
            </w:r>
          </w:p>
        </w:tc>
        <w:tc>
          <w:tcPr>
            <w:tcW w:w="1037" w:type="dxa"/>
          </w:tcPr>
          <w:p w14:paraId="0602D5C7" w14:textId="156F65D5" w:rsidR="00863AC8" w:rsidRDefault="00863AC8" w:rsidP="00863AC8">
            <w:pPr>
              <w:pStyle w:val="TAC"/>
            </w:pPr>
            <w:r>
              <w:rPr>
                <w:rFonts w:hint="eastAsia"/>
                <w:lang w:eastAsia="zh-CN"/>
              </w:rPr>
              <w:t>X</w:t>
            </w:r>
          </w:p>
        </w:tc>
        <w:tc>
          <w:tcPr>
            <w:tcW w:w="850" w:type="dxa"/>
          </w:tcPr>
          <w:p w14:paraId="35CFDED4" w14:textId="77777777" w:rsidR="00863AC8" w:rsidRDefault="00863AC8" w:rsidP="00863AC8">
            <w:pPr>
              <w:pStyle w:val="TAC"/>
            </w:pPr>
          </w:p>
        </w:tc>
        <w:tc>
          <w:tcPr>
            <w:tcW w:w="851" w:type="dxa"/>
          </w:tcPr>
          <w:p w14:paraId="02A432F3" w14:textId="6DA249EF" w:rsidR="00863AC8" w:rsidRDefault="00863AC8" w:rsidP="00863AC8">
            <w:pPr>
              <w:pStyle w:val="TAC"/>
            </w:pPr>
            <w:r>
              <w:rPr>
                <w:rFonts w:hint="eastAsia"/>
                <w:lang w:eastAsia="zh-CN"/>
              </w:rPr>
              <w:t>X</w:t>
            </w:r>
          </w:p>
        </w:tc>
        <w:tc>
          <w:tcPr>
            <w:tcW w:w="1752" w:type="dxa"/>
          </w:tcPr>
          <w:p w14:paraId="70435623" w14:textId="05FB4073" w:rsidR="00863AC8" w:rsidRDefault="00863AC8" w:rsidP="00863AC8">
            <w:pPr>
              <w:pStyle w:val="TAC"/>
            </w:pPr>
            <w:r>
              <w:rPr>
                <w:rFonts w:hint="eastAsia"/>
                <w:lang w:eastAsia="zh-CN"/>
              </w:rPr>
              <w:t>X</w:t>
            </w:r>
          </w:p>
        </w:tc>
      </w:tr>
      <w:tr w:rsidR="00863AC8" w14:paraId="552F1957" w14:textId="77777777" w:rsidTr="005875D6">
        <w:trPr>
          <w:cantSplit/>
          <w:jc w:val="center"/>
        </w:trPr>
        <w:tc>
          <w:tcPr>
            <w:tcW w:w="1515" w:type="dxa"/>
            <w:tcBorders>
              <w:right w:val="single" w:sz="12" w:space="0" w:color="auto"/>
            </w:tcBorders>
          </w:tcPr>
          <w:p w14:paraId="296FE27F" w14:textId="77777777" w:rsidR="00863AC8" w:rsidRDefault="00863AC8" w:rsidP="00863AC8">
            <w:pPr>
              <w:pStyle w:val="TAH"/>
            </w:pPr>
            <w:r>
              <w:t>Don't know</w:t>
            </w:r>
          </w:p>
        </w:tc>
        <w:tc>
          <w:tcPr>
            <w:tcW w:w="1275" w:type="dxa"/>
            <w:tcBorders>
              <w:left w:val="nil"/>
            </w:tcBorders>
          </w:tcPr>
          <w:p w14:paraId="4450E978" w14:textId="77777777" w:rsidR="00863AC8" w:rsidRDefault="00863AC8" w:rsidP="00863AC8">
            <w:pPr>
              <w:pStyle w:val="TAC"/>
            </w:pPr>
          </w:p>
        </w:tc>
        <w:tc>
          <w:tcPr>
            <w:tcW w:w="1037" w:type="dxa"/>
          </w:tcPr>
          <w:p w14:paraId="6F19776F" w14:textId="77777777" w:rsidR="00863AC8" w:rsidRDefault="00863AC8" w:rsidP="00863AC8">
            <w:pPr>
              <w:pStyle w:val="TAC"/>
            </w:pPr>
          </w:p>
        </w:tc>
        <w:tc>
          <w:tcPr>
            <w:tcW w:w="850" w:type="dxa"/>
          </w:tcPr>
          <w:p w14:paraId="3F07CB2B" w14:textId="77777777" w:rsidR="00863AC8" w:rsidRDefault="00863AC8" w:rsidP="00863AC8">
            <w:pPr>
              <w:pStyle w:val="TAC"/>
            </w:pPr>
          </w:p>
        </w:tc>
        <w:tc>
          <w:tcPr>
            <w:tcW w:w="851" w:type="dxa"/>
          </w:tcPr>
          <w:p w14:paraId="290A158D" w14:textId="77777777" w:rsidR="00863AC8" w:rsidRDefault="00863AC8" w:rsidP="00863AC8">
            <w:pPr>
              <w:pStyle w:val="TAC"/>
            </w:pPr>
          </w:p>
        </w:tc>
        <w:tc>
          <w:tcPr>
            <w:tcW w:w="1752" w:type="dxa"/>
          </w:tcPr>
          <w:p w14:paraId="02E98F67" w14:textId="77777777" w:rsidR="00863AC8" w:rsidRDefault="00863AC8" w:rsidP="00863AC8">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1DEA743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9B302BA" w:rsidR="007861B8" w:rsidRDefault="00863AC8" w:rsidP="005875D6">
            <w:pPr>
              <w:pStyle w:val="TAC"/>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63AC8" w14:paraId="0B66CC3F" w14:textId="77777777" w:rsidTr="005875D6">
        <w:trPr>
          <w:cantSplit/>
          <w:jc w:val="center"/>
        </w:trPr>
        <w:tc>
          <w:tcPr>
            <w:tcW w:w="1101" w:type="dxa"/>
          </w:tcPr>
          <w:p w14:paraId="2A3B29D4" w14:textId="482051A7" w:rsidR="00863AC8" w:rsidRDefault="00863AC8" w:rsidP="00863AC8">
            <w:pPr>
              <w:pStyle w:val="TAL"/>
            </w:pPr>
            <w:r>
              <w:t>970080</w:t>
            </w:r>
          </w:p>
        </w:tc>
        <w:tc>
          <w:tcPr>
            <w:tcW w:w="3326" w:type="dxa"/>
          </w:tcPr>
          <w:p w14:paraId="3AC061FD" w14:textId="1AE94C03" w:rsidR="00863AC8" w:rsidRDefault="00863AC8" w:rsidP="00863AC8">
            <w:pPr>
              <w:pStyle w:val="TAL"/>
            </w:pPr>
            <w:r>
              <w:t>Enhanced support of reduced capability NR devices</w:t>
            </w:r>
          </w:p>
        </w:tc>
        <w:tc>
          <w:tcPr>
            <w:tcW w:w="5099" w:type="dxa"/>
          </w:tcPr>
          <w:p w14:paraId="017BF4B1" w14:textId="77777777" w:rsidR="00863AC8" w:rsidRPr="00251D80" w:rsidRDefault="00863AC8" w:rsidP="00863AC8">
            <w:pPr>
              <w:pStyle w:val="Guidance"/>
            </w:pPr>
            <w:r w:rsidRPr="00251D80">
              <w:t xml:space="preserve">{optional free text} </w:t>
            </w:r>
          </w:p>
        </w:tc>
      </w:tr>
      <w:tr w:rsidR="00863AC8" w14:paraId="4F3DF34B" w14:textId="77777777" w:rsidTr="005875D6">
        <w:trPr>
          <w:cantSplit/>
          <w:jc w:val="center"/>
        </w:trPr>
        <w:tc>
          <w:tcPr>
            <w:tcW w:w="1101" w:type="dxa"/>
          </w:tcPr>
          <w:p w14:paraId="4F0887E9" w14:textId="0315C87D" w:rsidR="00863AC8" w:rsidRDefault="00863AC8" w:rsidP="00863AC8">
            <w:pPr>
              <w:pStyle w:val="TAL"/>
            </w:pPr>
            <w:r>
              <w:t>970013</w:t>
            </w:r>
          </w:p>
        </w:tc>
        <w:tc>
          <w:tcPr>
            <w:tcW w:w="3326" w:type="dxa"/>
          </w:tcPr>
          <w:p w14:paraId="1552C898" w14:textId="75B91C21" w:rsidR="00863AC8" w:rsidRDefault="00863AC8" w:rsidP="00863AC8">
            <w:pPr>
              <w:pStyle w:val="TAL"/>
            </w:pPr>
            <w:r>
              <w:t>NR RedCap UE with long eDRX for RRC_INACTIVE State</w:t>
            </w:r>
          </w:p>
        </w:tc>
        <w:tc>
          <w:tcPr>
            <w:tcW w:w="5099" w:type="dxa"/>
          </w:tcPr>
          <w:p w14:paraId="23E6259E" w14:textId="77777777" w:rsidR="00863AC8" w:rsidRPr="00251D80" w:rsidRDefault="00863AC8" w:rsidP="00863AC8">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66ACAE3" w14:textId="77777777" w:rsidR="00863AC8" w:rsidRPr="00863AC8" w:rsidRDefault="00863AC8" w:rsidP="00863AC8">
      <w:pPr>
        <w:rPr>
          <w:rFonts w:eastAsia="等线"/>
          <w:iCs/>
          <w:color w:val="000000"/>
          <w:lang w:eastAsia="ja-JP"/>
        </w:rPr>
      </w:pPr>
      <w:r w:rsidRPr="00863AC8">
        <w:rPr>
          <w:rFonts w:eastAsia="等线"/>
          <w:iCs/>
          <w:color w:val="000000"/>
          <w:lang w:eastAsia="ja-JP"/>
        </w:rPr>
        <w:t xml:space="preserve">RedCap is a lightweight network access solution aiming at scenarios with low-cost, low-power, and low-speed requirements, mainly applying to industrial sensors, video surveillance, and wearable scenarios. </w:t>
      </w:r>
    </w:p>
    <w:p w14:paraId="19F62A34" w14:textId="77777777" w:rsidR="00863AC8" w:rsidRPr="00863AC8" w:rsidRDefault="00863AC8" w:rsidP="00863AC8">
      <w:pPr>
        <w:rPr>
          <w:rFonts w:eastAsia="等线"/>
          <w:iCs/>
          <w:color w:val="000000"/>
          <w:lang w:eastAsia="ja-JP"/>
        </w:rPr>
      </w:pPr>
    </w:p>
    <w:p w14:paraId="13BDC829" w14:textId="77777777" w:rsidR="00863AC8" w:rsidRPr="00863AC8" w:rsidRDefault="00863AC8" w:rsidP="00863AC8">
      <w:pPr>
        <w:rPr>
          <w:rFonts w:eastAsia="等线"/>
          <w:iCs/>
          <w:color w:val="000000"/>
          <w:lang w:eastAsia="ja-JP"/>
        </w:rPr>
      </w:pPr>
      <w:r w:rsidRPr="00863AC8">
        <w:rPr>
          <w:rFonts w:eastAsia="等线"/>
          <w:iCs/>
          <w:color w:val="000000"/>
          <w:lang w:eastAsia="ja-JP"/>
        </w:rPr>
        <w:t xml:space="preserve">During Rel-17 and Rel-18, abundant SIs and WIs related to RedCap have been started widely by several TSGs </w:t>
      </w:r>
      <w:r w:rsidRPr="00863AC8">
        <w:rPr>
          <w:rFonts w:eastAsia="等线"/>
          <w:iCs/>
          <w:color w:val="000000"/>
          <w:highlight w:val="yellow"/>
          <w:lang w:eastAsia="ja-JP"/>
        </w:rPr>
        <w:t>including RAN1, RAN4, SA2, CT1, CT3, CT4, and CT6 with plenty of technical reports</w:t>
      </w:r>
      <w:r w:rsidRPr="00863AC8">
        <w:rPr>
          <w:rFonts w:eastAsia="等线"/>
          <w:iCs/>
          <w:color w:val="000000"/>
          <w:lang w:eastAsia="ja-JP"/>
        </w:rPr>
        <w:t xml:space="preserve"> and normative works completed. RAN1 focuses on the physical implementations of RedCap and finishes TR 38.875 and TR 38.865. Following normative works have been finished in TS 38.211 and TS 38.300. SA2 focuses on the architecture of RedCap-related functionalities and finishes TR 21.700. Following normative works have been finished in TS 23.501 and TS 23.502.</w:t>
      </w:r>
    </w:p>
    <w:p w14:paraId="72B49A5E" w14:textId="77777777" w:rsidR="00863AC8" w:rsidRPr="00863AC8" w:rsidRDefault="00863AC8" w:rsidP="00863AC8">
      <w:pPr>
        <w:rPr>
          <w:rFonts w:eastAsia="等线"/>
          <w:iCs/>
          <w:color w:val="000000"/>
          <w:lang w:eastAsia="ja-JP"/>
        </w:rPr>
      </w:pPr>
    </w:p>
    <w:p w14:paraId="293AA72B" w14:textId="1593014F" w:rsidR="001E489F" w:rsidRPr="006C2E80" w:rsidRDefault="00863AC8" w:rsidP="00863AC8">
      <w:r w:rsidRPr="00863AC8">
        <w:rPr>
          <w:rFonts w:eastAsia="等线"/>
          <w:iCs/>
          <w:color w:val="000000"/>
          <w:lang w:eastAsia="ja-JP"/>
        </w:rPr>
        <w:t>Therefore, considering previous outputs being competed by other TSGs, functionalities related to RedCap feature have been identified. SA5 is supposed to start the study the potential effects for OAM and possible management requirements of normative scenarios to promote RedCap supporting vertical.</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5261F44" w14:textId="1785E7AF" w:rsidR="00A22601" w:rsidRDefault="00A22601" w:rsidP="00A22601">
      <w:pPr>
        <w:pStyle w:val="Guidance"/>
        <w:rPr>
          <w:ins w:id="0" w:author="AsiaInfo" w:date="2023-11-03T14:46:00Z"/>
          <w:i w:val="0"/>
          <w:iCs/>
        </w:rPr>
      </w:pPr>
      <w:r>
        <w:rPr>
          <w:i w:val="0"/>
          <w:iCs/>
        </w:rPr>
        <w:t xml:space="preserve">(1) </w:t>
      </w:r>
      <w:ins w:id="1" w:author="AsiaInfo" w:date="2023-11-03T14:45:00Z">
        <w:r w:rsidR="003542EE" w:rsidRPr="00285F95">
          <w:rPr>
            <w:i w:val="0"/>
            <w:iCs/>
          </w:rPr>
          <w:t xml:space="preserve">Study potential requirements related to management of </w:t>
        </w:r>
        <w:r w:rsidR="003542EE">
          <w:rPr>
            <w:rFonts w:hint="eastAsia"/>
            <w:i w:val="0"/>
            <w:iCs/>
            <w:lang w:eastAsia="zh-CN"/>
          </w:rPr>
          <w:t>RedCap</w:t>
        </w:r>
        <w:r w:rsidR="003542EE" w:rsidRPr="00285F95">
          <w:rPr>
            <w:i w:val="0"/>
            <w:iCs/>
          </w:rPr>
          <w:t xml:space="preserve"> based features in RAN network</w:t>
        </w:r>
      </w:ins>
      <w:del w:id="2" w:author="AsiaInfo" w:date="2023-11-03T14:45:00Z">
        <w:r w:rsidDel="003542EE">
          <w:rPr>
            <w:i w:val="0"/>
            <w:iCs/>
          </w:rPr>
          <w:delText xml:space="preserve">Study the enhancement of management mechanism supporting RedCap capabilities, e.g., </w:delText>
        </w:r>
        <w:r w:rsidRPr="0085769F" w:rsidDel="003542EE">
          <w:rPr>
            <w:i w:val="0"/>
            <w:iCs/>
            <w:highlight w:val="yellow"/>
          </w:rPr>
          <w:delText>BWP-related enhancements</w:delText>
        </w:r>
        <w:r w:rsidDel="003542EE">
          <w:rPr>
            <w:i w:val="0"/>
            <w:iCs/>
          </w:rPr>
          <w:delText xml:space="preserve"> and </w:delText>
        </w:r>
        <w:r w:rsidRPr="0085769F" w:rsidDel="003542EE">
          <w:rPr>
            <w:i w:val="0"/>
            <w:iCs/>
            <w:highlight w:val="yellow"/>
          </w:rPr>
          <w:delText>eDRX-related enhancements</w:delText>
        </w:r>
      </w:del>
      <w:del w:id="3" w:author="AsiaInfo" w:date="2023-11-03T14:46:00Z">
        <w:r w:rsidRPr="0085769F" w:rsidDel="00BC1C65">
          <w:rPr>
            <w:i w:val="0"/>
            <w:iCs/>
            <w:highlight w:val="yellow"/>
          </w:rPr>
          <w:delText>.</w:delText>
        </w:r>
      </w:del>
    </w:p>
    <w:p w14:paraId="62B3E902" w14:textId="77777777" w:rsidR="009A43A3" w:rsidRDefault="009A43A3" w:rsidP="009A43A3">
      <w:pPr>
        <w:pStyle w:val="Guidance"/>
        <w:numPr>
          <w:ilvl w:val="0"/>
          <w:numId w:val="9"/>
        </w:numPr>
        <w:rPr>
          <w:ins w:id="4" w:author="AsiaInfo" w:date="2023-11-03T14:46:00Z"/>
          <w:i w:val="0"/>
          <w:iCs/>
        </w:rPr>
      </w:pPr>
      <w:ins w:id="5" w:author="AsiaInfo" w:date="2023-11-03T14:46:00Z">
        <w:r>
          <w:rPr>
            <w:i w:val="0"/>
            <w:iCs/>
            <w:lang w:eastAsia="zh-CN"/>
          </w:rPr>
          <w:t>Enhancement on management of RedCap related i</w:t>
        </w:r>
        <w:r>
          <w:rPr>
            <w:i w:val="0"/>
            <w:iCs/>
          </w:rPr>
          <w:t>nitial BWP;</w:t>
        </w:r>
      </w:ins>
    </w:p>
    <w:p w14:paraId="74790B50" w14:textId="6873CD2B" w:rsidR="009A43A3" w:rsidRPr="009A43A3" w:rsidRDefault="009A43A3" w:rsidP="00A22601">
      <w:pPr>
        <w:pStyle w:val="Guidance"/>
        <w:numPr>
          <w:ilvl w:val="0"/>
          <w:numId w:val="9"/>
        </w:numPr>
        <w:rPr>
          <w:rFonts w:hint="eastAsia"/>
          <w:i w:val="0"/>
          <w:iCs/>
        </w:rPr>
      </w:pPr>
      <w:ins w:id="6" w:author="AsiaInfo" w:date="2023-11-03T14:46:00Z">
        <w:r w:rsidRPr="00C90FDF">
          <w:rPr>
            <w:i w:val="0"/>
            <w:iCs/>
          </w:rPr>
          <w:t>Enhancement on management of eDRX for RedCap</w:t>
        </w:r>
      </w:ins>
      <w:ins w:id="7" w:author="AsiaInfo" w:date="2023-11-03T14:47:00Z">
        <w:r w:rsidR="00B556B7">
          <w:rPr>
            <w:i w:val="0"/>
            <w:iCs/>
          </w:rPr>
          <w:t>;</w:t>
        </w:r>
      </w:ins>
    </w:p>
    <w:p w14:paraId="328A68D1" w14:textId="61F51C7C" w:rsidR="00A22601" w:rsidRDefault="00A22601" w:rsidP="00A22601">
      <w:pPr>
        <w:pStyle w:val="Guidance"/>
        <w:rPr>
          <w:ins w:id="8" w:author="AsiaInfo" w:date="2023-11-03T14:47:00Z"/>
          <w:i w:val="0"/>
          <w:iCs/>
        </w:rPr>
      </w:pPr>
      <w:r>
        <w:rPr>
          <w:i w:val="0"/>
          <w:iCs/>
        </w:rPr>
        <w:t xml:space="preserve">(2) </w:t>
      </w:r>
      <w:ins w:id="9" w:author="AsiaInfo" w:date="2023-11-03T14:47:00Z">
        <w:r w:rsidR="00BC1C65" w:rsidRPr="00285F95">
          <w:rPr>
            <w:i w:val="0"/>
            <w:iCs/>
          </w:rPr>
          <w:t xml:space="preserve">Study new performance measurements and new key </w:t>
        </w:r>
        <w:r w:rsidR="00BC1C65">
          <w:rPr>
            <w:i w:val="0"/>
            <w:iCs/>
          </w:rPr>
          <w:t xml:space="preserve">performance </w:t>
        </w:r>
        <w:r w:rsidR="00BC1C65" w:rsidRPr="00285F95">
          <w:rPr>
            <w:i w:val="0"/>
            <w:iCs/>
          </w:rPr>
          <w:t xml:space="preserve">indicators </w:t>
        </w:r>
        <w:r w:rsidR="00BC1C65">
          <w:rPr>
            <w:i w:val="0"/>
            <w:iCs/>
          </w:rPr>
          <w:t>to evaluated performance of RedCap</w:t>
        </w:r>
        <w:r w:rsidR="00BC1C65" w:rsidDel="00BC1C65">
          <w:rPr>
            <w:i w:val="0"/>
            <w:iCs/>
          </w:rPr>
          <w:t xml:space="preserve"> </w:t>
        </w:r>
      </w:ins>
      <w:del w:id="10" w:author="AsiaInfo" w:date="2023-11-03T14:46:00Z">
        <w:r w:rsidDel="00BC1C65">
          <w:rPr>
            <w:i w:val="0"/>
            <w:iCs/>
          </w:rPr>
          <w:delText xml:space="preserve">Study the dedicated performance management for RedCap, e.g., </w:delText>
        </w:r>
        <w:r w:rsidRPr="00650DF8" w:rsidDel="00BC1C65">
          <w:rPr>
            <w:i w:val="0"/>
            <w:iCs/>
            <w:highlight w:val="yellow"/>
          </w:rPr>
          <w:delText>throughput-related management</w:delText>
        </w:r>
        <w:r w:rsidDel="00BC1C65">
          <w:rPr>
            <w:i w:val="0"/>
            <w:iCs/>
          </w:rPr>
          <w:delText xml:space="preserve"> and inactive-mode-related management.</w:delText>
        </w:r>
      </w:del>
    </w:p>
    <w:p w14:paraId="3A6C6E3F" w14:textId="77777777" w:rsidR="00B940D1" w:rsidRDefault="00B940D1" w:rsidP="00B940D1">
      <w:pPr>
        <w:pStyle w:val="Guidance"/>
        <w:numPr>
          <w:ilvl w:val="0"/>
          <w:numId w:val="10"/>
        </w:numPr>
        <w:rPr>
          <w:ins w:id="11" w:author="AsiaInfo" w:date="2023-11-03T14:47:00Z"/>
          <w:i w:val="0"/>
          <w:iCs/>
        </w:rPr>
      </w:pPr>
      <w:ins w:id="12" w:author="AsiaInfo" w:date="2023-11-03T14:47:00Z">
        <w:r>
          <w:rPr>
            <w:i w:val="0"/>
            <w:iCs/>
            <w:lang w:eastAsia="zh-CN"/>
          </w:rPr>
          <w:t>Investigate the metrics for resource load of RedCap network;</w:t>
        </w:r>
      </w:ins>
    </w:p>
    <w:p w14:paraId="1352BF14" w14:textId="2E1E8724" w:rsidR="00B940D1" w:rsidRDefault="00B940D1" w:rsidP="00B940D1">
      <w:pPr>
        <w:pStyle w:val="Guidance"/>
        <w:numPr>
          <w:ilvl w:val="0"/>
          <w:numId w:val="10"/>
        </w:numPr>
        <w:rPr>
          <w:i w:val="0"/>
          <w:iCs/>
          <w:lang w:eastAsia="zh-CN"/>
        </w:rPr>
      </w:pPr>
      <w:ins w:id="13" w:author="AsiaInfo" w:date="2023-11-03T14:47:00Z">
        <w:r w:rsidRPr="008769CA">
          <w:rPr>
            <w:i w:val="0"/>
            <w:iCs/>
            <w:lang w:eastAsia="zh-CN"/>
          </w:rPr>
          <w:t>Investigate new measurements or KPIs for Inactive UEs;</w:t>
        </w:r>
      </w:ins>
    </w:p>
    <w:p w14:paraId="02E3F019" w14:textId="63732C5F" w:rsidR="00A22601" w:rsidRDefault="00A22601" w:rsidP="00A22601">
      <w:pPr>
        <w:pStyle w:val="Guidance"/>
        <w:rPr>
          <w:i w:val="0"/>
          <w:iCs/>
        </w:rPr>
      </w:pPr>
      <w:r>
        <w:rPr>
          <w:i w:val="0"/>
          <w:iCs/>
        </w:rPr>
        <w:t xml:space="preserve">(3) </w:t>
      </w:r>
      <w:ins w:id="14" w:author="AsiaInfo" w:date="2023-11-03T14:47:00Z">
        <w:r w:rsidR="00B556B7">
          <w:rPr>
            <w:i w:val="0"/>
            <w:iCs/>
          </w:rPr>
          <w:t>Study the estimation method for RedCap energy consumption of network and the energy efficiency of RedCap.</w:t>
        </w:r>
      </w:ins>
      <w:del w:id="15" w:author="AsiaInfo" w:date="2023-11-03T14:47:00Z">
        <w:r w:rsidDel="00B556B7">
          <w:rPr>
            <w:i w:val="0"/>
            <w:iCs/>
          </w:rPr>
          <w:delText xml:space="preserve">Study the performance measurement </w:delText>
        </w:r>
      </w:del>
      <w:del w:id="16" w:author="AsiaInfo" w:date="2023-11-03T14:45:00Z">
        <w:r w:rsidDel="00D73B19">
          <w:rPr>
            <w:i w:val="0"/>
            <w:iCs/>
          </w:rPr>
          <w:delText xml:space="preserve">and energy efficiency </w:delText>
        </w:r>
      </w:del>
      <w:del w:id="17" w:author="AsiaInfo" w:date="2023-11-03T14:47:00Z">
        <w:r w:rsidDel="00B556B7">
          <w:rPr>
            <w:i w:val="0"/>
            <w:iCs/>
          </w:rPr>
          <w:delText xml:space="preserve">for </w:delText>
        </w:r>
        <w:r w:rsidRPr="00650DF8" w:rsidDel="00B556B7">
          <w:rPr>
            <w:i w:val="0"/>
            <w:iCs/>
            <w:highlight w:val="yellow"/>
          </w:rPr>
          <w:delText>RedCap services</w:delText>
        </w:r>
      </w:del>
    </w:p>
    <w:p w14:paraId="7D7E9E35" w14:textId="46878CF9" w:rsidR="00A22601" w:rsidRDefault="00A22601" w:rsidP="00A22601">
      <w:pPr>
        <w:pStyle w:val="Guidance"/>
        <w:rPr>
          <w:i w:val="0"/>
          <w:iCs/>
        </w:rPr>
      </w:pPr>
      <w:r>
        <w:rPr>
          <w:i w:val="0"/>
          <w:iCs/>
        </w:rPr>
        <w:t xml:space="preserve">(4) </w:t>
      </w:r>
      <w:ins w:id="18" w:author="AsiaInfo" w:date="2023-11-03T14:48:00Z">
        <w:r w:rsidR="00215E91">
          <w:rPr>
            <w:i w:val="0"/>
            <w:iCs/>
          </w:rPr>
          <w:t xml:space="preserve">Study what information about RedCap can be exposed between </w:t>
        </w:r>
        <w:r w:rsidR="00215E91" w:rsidRPr="008769CA">
          <w:rPr>
            <w:i w:val="0"/>
            <w:iCs/>
          </w:rPr>
          <w:t xml:space="preserve">CSP </w:t>
        </w:r>
        <w:r w:rsidR="00215E91">
          <w:rPr>
            <w:i w:val="0"/>
            <w:iCs/>
          </w:rPr>
          <w:t xml:space="preserve">and </w:t>
        </w:r>
        <w:r w:rsidR="00215E91" w:rsidRPr="008769CA">
          <w:rPr>
            <w:i w:val="0"/>
            <w:iCs/>
          </w:rPr>
          <w:t xml:space="preserve">CSC, </w:t>
        </w:r>
        <w:r w:rsidR="00215E91">
          <w:rPr>
            <w:i w:val="0"/>
            <w:iCs/>
          </w:rPr>
          <w:t>according to different RedCap use cases and different deployment scenarios</w:t>
        </w:r>
      </w:ins>
      <w:del w:id="19" w:author="AsiaInfo" w:date="2023-11-03T14:48:00Z">
        <w:r w:rsidDel="00215E91">
          <w:rPr>
            <w:i w:val="0"/>
            <w:iCs/>
          </w:rPr>
          <w:delText>Study potential scenarios supporting RedCap-related management data interactive between CSC and CSP</w:delText>
        </w:r>
      </w:del>
      <w:r>
        <w:rPr>
          <w:i w:val="0"/>
          <w:iCs/>
        </w:rPr>
        <w:t>.</w:t>
      </w:r>
    </w:p>
    <w:p w14:paraId="28402A1F" w14:textId="77777777" w:rsidR="001E489F" w:rsidRPr="00A22601"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63549" w:rsidRPr="00251D80" w14:paraId="32944FCA" w14:textId="77777777" w:rsidTr="005875D6">
        <w:trPr>
          <w:cantSplit/>
          <w:jc w:val="center"/>
        </w:trPr>
        <w:tc>
          <w:tcPr>
            <w:tcW w:w="1617" w:type="dxa"/>
          </w:tcPr>
          <w:p w14:paraId="13AC4CA4" w14:textId="77777777" w:rsidR="00563549" w:rsidRDefault="00563549" w:rsidP="00563549">
            <w:pPr>
              <w:rPr>
                <w:lang w:eastAsia="zh-CN"/>
              </w:rPr>
            </w:pPr>
            <w:r>
              <w:rPr>
                <w:lang w:eastAsia="zh-CN"/>
              </w:rPr>
              <w:t>Internal TR</w:t>
            </w:r>
          </w:p>
          <w:p w14:paraId="36EA8E77" w14:textId="77777777" w:rsidR="00563549" w:rsidRPr="00FF3F0C" w:rsidRDefault="00563549" w:rsidP="00563549">
            <w:pPr>
              <w:pStyle w:val="TAL"/>
            </w:pPr>
          </w:p>
        </w:tc>
        <w:tc>
          <w:tcPr>
            <w:tcW w:w="1134" w:type="dxa"/>
          </w:tcPr>
          <w:p w14:paraId="5F684E95" w14:textId="5404E3A7" w:rsidR="00563549" w:rsidRPr="00251D80" w:rsidRDefault="00563549" w:rsidP="00563549">
            <w:pPr>
              <w:pStyle w:val="TAL"/>
            </w:pPr>
            <w:r>
              <w:rPr>
                <w:lang w:eastAsia="zh-CN"/>
              </w:rPr>
              <w:t>28.XXX</w:t>
            </w:r>
          </w:p>
        </w:tc>
        <w:tc>
          <w:tcPr>
            <w:tcW w:w="2409" w:type="dxa"/>
          </w:tcPr>
          <w:p w14:paraId="3F9BA4C9" w14:textId="5A9E60B9" w:rsidR="00563549" w:rsidRPr="00251D80" w:rsidRDefault="00563549" w:rsidP="00563549">
            <w:pPr>
              <w:pStyle w:val="TAL"/>
            </w:pPr>
            <w:r>
              <w:rPr>
                <w:color w:val="auto"/>
                <w:lang w:eastAsia="zh-CN"/>
              </w:rPr>
              <w:t>Study on management aspect of RedCap feature</w:t>
            </w:r>
          </w:p>
        </w:tc>
        <w:tc>
          <w:tcPr>
            <w:tcW w:w="993" w:type="dxa"/>
          </w:tcPr>
          <w:p w14:paraId="510D9A1F" w14:textId="08F177FF" w:rsidR="00563549" w:rsidRPr="00251D80" w:rsidRDefault="00563549" w:rsidP="00563549">
            <w:pPr>
              <w:pStyle w:val="TAL"/>
            </w:pPr>
            <w:r>
              <w:rPr>
                <w:color w:val="auto"/>
                <w:lang w:eastAsia="zh-CN"/>
              </w:rPr>
              <w:t>Dec 2023(SA#102)</w:t>
            </w:r>
          </w:p>
        </w:tc>
        <w:tc>
          <w:tcPr>
            <w:tcW w:w="1074" w:type="dxa"/>
          </w:tcPr>
          <w:p w14:paraId="11DE6EB5" w14:textId="32951C7F" w:rsidR="00563549" w:rsidRPr="00251D80" w:rsidRDefault="00563549" w:rsidP="00563549">
            <w:pPr>
              <w:pStyle w:val="TAL"/>
            </w:pPr>
            <w:r>
              <w:rPr>
                <w:color w:val="auto"/>
                <w:lang w:eastAsia="zh-CN"/>
              </w:rPr>
              <w:t>Dec 202</w:t>
            </w:r>
            <w:r>
              <w:rPr>
                <w:color w:val="auto"/>
                <w:lang w:val="en-US" w:eastAsia="zh-CN"/>
              </w:rPr>
              <w:t>4</w:t>
            </w:r>
            <w:r>
              <w:rPr>
                <w:color w:val="auto"/>
                <w:lang w:eastAsia="zh-CN"/>
              </w:rPr>
              <w:t>(SA#10</w:t>
            </w:r>
            <w:r>
              <w:rPr>
                <w:color w:val="auto"/>
                <w:lang w:val="en-US" w:eastAsia="zh-CN"/>
              </w:rPr>
              <w:t>6</w:t>
            </w:r>
            <w:r>
              <w:rPr>
                <w:color w:val="auto"/>
                <w:lang w:eastAsia="zh-CN"/>
              </w:rPr>
              <w:t>)</w:t>
            </w:r>
          </w:p>
        </w:tc>
        <w:tc>
          <w:tcPr>
            <w:tcW w:w="2186" w:type="dxa"/>
          </w:tcPr>
          <w:p w14:paraId="1D49C842" w14:textId="77777777" w:rsidR="00563549" w:rsidRPr="00251D80" w:rsidRDefault="00563549" w:rsidP="00563549">
            <w:pPr>
              <w:pStyle w:val="TAL"/>
            </w:pPr>
          </w:p>
        </w:tc>
      </w:tr>
    </w:tbl>
    <w:p w14:paraId="7EC5BA9E" w14:textId="77777777" w:rsidR="001E489F" w:rsidRDefault="001E489F" w:rsidP="001E489F">
      <w:pPr>
        <w:pStyle w:val="FP"/>
      </w:pPr>
    </w:p>
    <w:p w14:paraId="2FE095C7" w14:textId="23F579A2"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B43C8A" w:rsidRPr="00C50F7C" w14:paraId="3B595E5D" w14:textId="77777777" w:rsidTr="00D13A9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1A2710" w14:textId="77777777" w:rsidR="00B43C8A" w:rsidRPr="00C50F7C" w:rsidRDefault="00B43C8A" w:rsidP="00D13A9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B43C8A" w14:paraId="6ABBE2D8" w14:textId="77777777" w:rsidTr="00D13A9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E85EF8C" w14:textId="77777777" w:rsidR="00B43C8A" w:rsidRPr="00C50F7C" w:rsidRDefault="00B43C8A" w:rsidP="00D13A9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343BEEE" w14:textId="77777777" w:rsidR="00B43C8A" w:rsidRPr="00C50F7C" w:rsidRDefault="00B43C8A" w:rsidP="00D13A9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90067AE" w14:textId="77777777" w:rsidR="00B43C8A" w:rsidRPr="00C50F7C" w:rsidRDefault="00B43C8A" w:rsidP="00D13A9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F967965" w14:textId="77777777" w:rsidR="00B43C8A" w:rsidRDefault="00B43C8A" w:rsidP="00D13A94">
            <w:pPr>
              <w:pStyle w:val="TAH"/>
            </w:pPr>
            <w:r>
              <w:t>Remarks</w:t>
            </w:r>
          </w:p>
        </w:tc>
      </w:tr>
      <w:tr w:rsidR="00B43C8A" w:rsidRPr="006C2E80" w14:paraId="76DF363F" w14:textId="77777777" w:rsidTr="00D13A94">
        <w:trPr>
          <w:cantSplit/>
          <w:jc w:val="center"/>
        </w:trPr>
        <w:tc>
          <w:tcPr>
            <w:tcW w:w="1445" w:type="dxa"/>
            <w:tcBorders>
              <w:top w:val="single" w:sz="4" w:space="0" w:color="auto"/>
              <w:left w:val="single" w:sz="4" w:space="0" w:color="auto"/>
              <w:bottom w:val="single" w:sz="4" w:space="0" w:color="auto"/>
              <w:right w:val="single" w:sz="4" w:space="0" w:color="auto"/>
            </w:tcBorders>
          </w:tcPr>
          <w:p w14:paraId="44FA596D" w14:textId="77777777" w:rsidR="00B43C8A" w:rsidRPr="006C2E80" w:rsidRDefault="00B43C8A" w:rsidP="00D13A94">
            <w:pPr>
              <w:pStyle w:val="TAL"/>
            </w:pPr>
          </w:p>
        </w:tc>
        <w:tc>
          <w:tcPr>
            <w:tcW w:w="4344" w:type="dxa"/>
            <w:tcBorders>
              <w:top w:val="single" w:sz="4" w:space="0" w:color="auto"/>
              <w:left w:val="single" w:sz="4" w:space="0" w:color="auto"/>
              <w:bottom w:val="single" w:sz="4" w:space="0" w:color="auto"/>
              <w:right w:val="single" w:sz="4" w:space="0" w:color="auto"/>
            </w:tcBorders>
          </w:tcPr>
          <w:p w14:paraId="53458616" w14:textId="77777777" w:rsidR="00B43C8A" w:rsidRPr="006C2E80" w:rsidRDefault="00B43C8A" w:rsidP="00D13A94">
            <w:pPr>
              <w:pStyle w:val="TAL"/>
            </w:pPr>
          </w:p>
        </w:tc>
        <w:tc>
          <w:tcPr>
            <w:tcW w:w="1417" w:type="dxa"/>
            <w:tcBorders>
              <w:top w:val="single" w:sz="4" w:space="0" w:color="auto"/>
              <w:left w:val="single" w:sz="4" w:space="0" w:color="auto"/>
              <w:bottom w:val="single" w:sz="4" w:space="0" w:color="auto"/>
              <w:right w:val="single" w:sz="4" w:space="0" w:color="auto"/>
            </w:tcBorders>
          </w:tcPr>
          <w:p w14:paraId="2D35CB84" w14:textId="77777777" w:rsidR="00B43C8A" w:rsidRPr="006C2E80" w:rsidRDefault="00B43C8A" w:rsidP="00D13A94">
            <w:pPr>
              <w:pStyle w:val="TAL"/>
            </w:pPr>
          </w:p>
        </w:tc>
        <w:tc>
          <w:tcPr>
            <w:tcW w:w="2101" w:type="dxa"/>
            <w:tcBorders>
              <w:top w:val="single" w:sz="4" w:space="0" w:color="auto"/>
              <w:left w:val="single" w:sz="4" w:space="0" w:color="auto"/>
              <w:bottom w:val="single" w:sz="4" w:space="0" w:color="auto"/>
              <w:right w:val="single" w:sz="4" w:space="0" w:color="auto"/>
            </w:tcBorders>
          </w:tcPr>
          <w:p w14:paraId="03CD5269" w14:textId="77777777" w:rsidR="00B43C8A" w:rsidRPr="006C2E80" w:rsidRDefault="00B43C8A" w:rsidP="00D13A94">
            <w:pPr>
              <w:pStyle w:val="TAL"/>
            </w:pPr>
          </w:p>
        </w:tc>
      </w:tr>
    </w:tbl>
    <w:p w14:paraId="1B47FAB8" w14:textId="336A2788" w:rsidR="00B43C8A" w:rsidRDefault="00B43C8A" w:rsidP="001E489F"/>
    <w:p w14:paraId="0A7B5936" w14:textId="77777777" w:rsidR="00B43C8A" w:rsidRDefault="00B43C8A"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1"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bookmarkStart w:id="20" w:name="_GoBack"/>
      <w:bookmarkEnd w:id="20"/>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2987F69" w:rsidR="001E489F" w:rsidRPr="00557B2E" w:rsidRDefault="00082423" w:rsidP="001E489F">
      <w:pPr>
        <w:rPr>
          <w:rFonts w:hint="eastAsia"/>
          <w:lang w:eastAsia="zh-CN"/>
        </w:rPr>
      </w:pPr>
      <w:r>
        <w:rPr>
          <w:rFonts w:hint="eastAsia"/>
          <w:lang w:eastAsia="zh-CN"/>
        </w:rPr>
        <w:t>S</w:t>
      </w:r>
      <w:r>
        <w:rPr>
          <w:lang w:eastAsia="zh-CN"/>
        </w:rPr>
        <w:t>A5</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8E73772" w:rsidR="001E489F" w:rsidRPr="00557B2E" w:rsidRDefault="00082423" w:rsidP="001E489F">
      <w:pPr>
        <w:rPr>
          <w:rFonts w:hint="eastAsia"/>
          <w:lang w:eastAsia="zh-CN"/>
        </w:rPr>
      </w:pPr>
      <w:r>
        <w:rPr>
          <w:rFonts w:hint="eastAsia"/>
          <w:lang w:eastAsia="zh-CN"/>
        </w:rPr>
        <w:t>S</w:t>
      </w:r>
      <w:r>
        <w:rPr>
          <w:lang w:eastAsia="zh-CN"/>
        </w:rPr>
        <w:t>A2, RAN1</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82423" w14:paraId="746AA80E" w14:textId="77777777" w:rsidTr="005875D6">
        <w:trPr>
          <w:cantSplit/>
          <w:jc w:val="center"/>
        </w:trPr>
        <w:tc>
          <w:tcPr>
            <w:tcW w:w="5029" w:type="dxa"/>
            <w:shd w:val="clear" w:color="auto" w:fill="auto"/>
          </w:tcPr>
          <w:p w14:paraId="5F41A52D" w14:textId="3CD70553" w:rsidR="00082423" w:rsidRDefault="00082423" w:rsidP="00082423">
            <w:pPr>
              <w:pStyle w:val="TAL"/>
            </w:pPr>
            <w:r>
              <w:rPr>
                <w:rFonts w:hint="eastAsia"/>
                <w:lang w:eastAsia="zh-CN"/>
              </w:rPr>
              <w:t>C</w:t>
            </w:r>
            <w:r>
              <w:rPr>
                <w:lang w:eastAsia="zh-CN"/>
              </w:rPr>
              <w:t>hina Unicom</w:t>
            </w:r>
          </w:p>
        </w:tc>
      </w:tr>
      <w:tr w:rsidR="00082423" w14:paraId="2C5796E3" w14:textId="77777777" w:rsidTr="005875D6">
        <w:trPr>
          <w:cantSplit/>
          <w:jc w:val="center"/>
        </w:trPr>
        <w:tc>
          <w:tcPr>
            <w:tcW w:w="5029" w:type="dxa"/>
            <w:shd w:val="clear" w:color="auto" w:fill="auto"/>
          </w:tcPr>
          <w:p w14:paraId="3ABE29D5" w14:textId="1FF42782" w:rsidR="00082423" w:rsidRDefault="00082423" w:rsidP="00082423">
            <w:pPr>
              <w:pStyle w:val="TAL"/>
            </w:pPr>
            <w:r>
              <w:rPr>
                <w:rFonts w:hint="eastAsia"/>
                <w:lang w:val="en-US" w:eastAsia="zh-CN"/>
              </w:rPr>
              <w:t>AsiaInfo</w:t>
            </w:r>
          </w:p>
        </w:tc>
      </w:tr>
      <w:tr w:rsidR="00082423" w14:paraId="5425D30D" w14:textId="77777777" w:rsidTr="005875D6">
        <w:trPr>
          <w:cantSplit/>
          <w:jc w:val="center"/>
        </w:trPr>
        <w:tc>
          <w:tcPr>
            <w:tcW w:w="5029" w:type="dxa"/>
            <w:shd w:val="clear" w:color="auto" w:fill="auto"/>
          </w:tcPr>
          <w:p w14:paraId="37445962" w14:textId="77777777" w:rsidR="00082423" w:rsidRDefault="00082423" w:rsidP="00082423">
            <w:pPr>
              <w:pStyle w:val="TAL"/>
            </w:pPr>
          </w:p>
        </w:tc>
      </w:tr>
      <w:tr w:rsidR="00082423" w14:paraId="0E49C138" w14:textId="77777777" w:rsidTr="005875D6">
        <w:trPr>
          <w:cantSplit/>
          <w:jc w:val="center"/>
        </w:trPr>
        <w:tc>
          <w:tcPr>
            <w:tcW w:w="5029" w:type="dxa"/>
            <w:shd w:val="clear" w:color="auto" w:fill="auto"/>
          </w:tcPr>
          <w:p w14:paraId="4A1E7A61" w14:textId="77777777" w:rsidR="00082423" w:rsidRDefault="00082423" w:rsidP="00082423">
            <w:pPr>
              <w:pStyle w:val="TAL"/>
            </w:pPr>
          </w:p>
        </w:tc>
      </w:tr>
      <w:tr w:rsidR="00082423" w14:paraId="3EDE7FDD" w14:textId="77777777" w:rsidTr="005875D6">
        <w:trPr>
          <w:cantSplit/>
          <w:jc w:val="center"/>
        </w:trPr>
        <w:tc>
          <w:tcPr>
            <w:tcW w:w="5029" w:type="dxa"/>
            <w:shd w:val="clear" w:color="auto" w:fill="auto"/>
          </w:tcPr>
          <w:p w14:paraId="3E863CFD" w14:textId="77777777" w:rsidR="00082423" w:rsidRDefault="00082423" w:rsidP="00082423">
            <w:pPr>
              <w:pStyle w:val="TAL"/>
            </w:pPr>
          </w:p>
        </w:tc>
      </w:tr>
      <w:tr w:rsidR="00082423" w14:paraId="30A479CE" w14:textId="77777777" w:rsidTr="005875D6">
        <w:trPr>
          <w:cantSplit/>
          <w:jc w:val="center"/>
        </w:trPr>
        <w:tc>
          <w:tcPr>
            <w:tcW w:w="5029" w:type="dxa"/>
            <w:shd w:val="clear" w:color="auto" w:fill="auto"/>
          </w:tcPr>
          <w:p w14:paraId="78DC25D6" w14:textId="77777777" w:rsidR="00082423" w:rsidRDefault="00082423" w:rsidP="00082423">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098A2" w14:textId="77777777" w:rsidR="00495064" w:rsidRDefault="00495064">
      <w:r>
        <w:separator/>
      </w:r>
    </w:p>
  </w:endnote>
  <w:endnote w:type="continuationSeparator" w:id="0">
    <w:p w14:paraId="23D03E71" w14:textId="77777777" w:rsidR="00495064" w:rsidRDefault="0049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B73D1" w14:textId="77777777" w:rsidR="00495064" w:rsidRDefault="00495064">
      <w:r>
        <w:separator/>
      </w:r>
    </w:p>
  </w:footnote>
  <w:footnote w:type="continuationSeparator" w:id="0">
    <w:p w14:paraId="5C03B12D" w14:textId="77777777" w:rsidR="00495064" w:rsidRDefault="004950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413E0"/>
    <w:multiLevelType w:val="hybridMultilevel"/>
    <w:tmpl w:val="753E2866"/>
    <w:lvl w:ilvl="0" w:tplc="DF2068D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E416F1"/>
    <w:multiLevelType w:val="hybridMultilevel"/>
    <w:tmpl w:val="9CA4D62C"/>
    <w:lvl w:ilvl="0" w:tplc="DF2068D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7"/>
  </w:num>
  <w:num w:numId="10">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iaInfo">
    <w15:presenceInfo w15:providerId="None" w15:userId="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2423"/>
    <w:rsid w:val="00094F23"/>
    <w:rsid w:val="000967F4"/>
    <w:rsid w:val="000A086E"/>
    <w:rsid w:val="000A6432"/>
    <w:rsid w:val="000C7A92"/>
    <w:rsid w:val="000D6D78"/>
    <w:rsid w:val="000E0429"/>
    <w:rsid w:val="000E0437"/>
    <w:rsid w:val="000F6E51"/>
    <w:rsid w:val="00102A24"/>
    <w:rsid w:val="00106E7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15E91"/>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2EE"/>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47DF"/>
    <w:rsid w:val="004562FC"/>
    <w:rsid w:val="00477EBC"/>
    <w:rsid w:val="00482246"/>
    <w:rsid w:val="00484421"/>
    <w:rsid w:val="004864D6"/>
    <w:rsid w:val="00491391"/>
    <w:rsid w:val="00495064"/>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63549"/>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3AC8"/>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43A3"/>
    <w:rsid w:val="009A5F57"/>
    <w:rsid w:val="009A62E2"/>
    <w:rsid w:val="009B110B"/>
    <w:rsid w:val="009B13F0"/>
    <w:rsid w:val="009B196A"/>
    <w:rsid w:val="009C2D17"/>
    <w:rsid w:val="009D5E48"/>
    <w:rsid w:val="009D6D9F"/>
    <w:rsid w:val="009E0B41"/>
    <w:rsid w:val="009E1910"/>
    <w:rsid w:val="009E5DBA"/>
    <w:rsid w:val="009F6047"/>
    <w:rsid w:val="00A03D2A"/>
    <w:rsid w:val="00A10ADB"/>
    <w:rsid w:val="00A120AA"/>
    <w:rsid w:val="00A144AB"/>
    <w:rsid w:val="00A151A1"/>
    <w:rsid w:val="00A17F01"/>
    <w:rsid w:val="00A22601"/>
    <w:rsid w:val="00A24557"/>
    <w:rsid w:val="00A248B2"/>
    <w:rsid w:val="00A267D7"/>
    <w:rsid w:val="00A27A64"/>
    <w:rsid w:val="00A37F80"/>
    <w:rsid w:val="00A46B3F"/>
    <w:rsid w:val="00A46F30"/>
    <w:rsid w:val="00A61169"/>
    <w:rsid w:val="00A63024"/>
    <w:rsid w:val="00A64265"/>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C8A"/>
    <w:rsid w:val="00B43DA4"/>
    <w:rsid w:val="00B45C31"/>
    <w:rsid w:val="00B47534"/>
    <w:rsid w:val="00B50B89"/>
    <w:rsid w:val="00B52AFB"/>
    <w:rsid w:val="00B5557E"/>
    <w:rsid w:val="00B556B7"/>
    <w:rsid w:val="00B63284"/>
    <w:rsid w:val="00B75CE0"/>
    <w:rsid w:val="00B84B54"/>
    <w:rsid w:val="00B92B0A"/>
    <w:rsid w:val="00B92C7D"/>
    <w:rsid w:val="00B93BB2"/>
    <w:rsid w:val="00B940D1"/>
    <w:rsid w:val="00B9697B"/>
    <w:rsid w:val="00BA46C7"/>
    <w:rsid w:val="00BA4DA4"/>
    <w:rsid w:val="00BB6D15"/>
    <w:rsid w:val="00BB7B45"/>
    <w:rsid w:val="00BC137E"/>
    <w:rsid w:val="00BC1C65"/>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2546D"/>
    <w:rsid w:val="00D355FB"/>
    <w:rsid w:val="00D43C0B"/>
    <w:rsid w:val="00D44A74"/>
    <w:rsid w:val="00D57CD2"/>
    <w:rsid w:val="00D57E66"/>
    <w:rsid w:val="00D73350"/>
    <w:rsid w:val="00D73B19"/>
    <w:rsid w:val="00D82231"/>
    <w:rsid w:val="00D8756E"/>
    <w:rsid w:val="00D938DD"/>
    <w:rsid w:val="00D9414C"/>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EF5B70"/>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a4">
    <w:name w:val="页眉 字符"/>
    <w:link w:val="a3"/>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767</Words>
  <Characters>4377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AsiaInfo</cp:lastModifiedBy>
  <cp:revision>28</cp:revision>
  <cp:lastPrinted>2001-04-23T09:30:00Z</cp:lastPrinted>
  <dcterms:created xsi:type="dcterms:W3CDTF">2023-01-04T14:27:00Z</dcterms:created>
  <dcterms:modified xsi:type="dcterms:W3CDTF">2023-11-03T07:10:00Z</dcterms:modified>
</cp:coreProperties>
</file>